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3C0C" w14:textId="381734B3" w:rsidR="00B908DF" w:rsidRPr="00D60A8B" w:rsidRDefault="00B908DF" w:rsidP="00F63D0C">
      <w:pPr>
        <w:pStyle w:val="3GPPHeader"/>
        <w:spacing w:after="0"/>
        <w:rPr>
          <w:rFonts w:cs="Arial"/>
          <w:sz w:val="22"/>
          <w:lang w:val="en-US"/>
        </w:rPr>
      </w:pPr>
      <w:bookmarkStart w:id="0" w:name="_Hlk513098861"/>
      <w:bookmarkStart w:id="1" w:name="_Toc510018434"/>
      <w:r>
        <w:rPr>
          <w:rFonts w:cs="Arial"/>
          <w:sz w:val="22"/>
          <w:lang w:val="en-US"/>
        </w:rPr>
        <w:t>3GPP TSG RAN WG2 #105bis</w:t>
      </w:r>
      <w:r>
        <w:rPr>
          <w:rFonts w:cs="Arial"/>
          <w:sz w:val="22"/>
          <w:lang w:val="en-US"/>
        </w:rPr>
        <w:tab/>
        <w:t xml:space="preserve"> </w:t>
      </w:r>
      <w:r w:rsidRPr="00EE51AE">
        <w:rPr>
          <w:rFonts w:cs="Arial"/>
          <w:sz w:val="22"/>
          <w:lang w:val="en-US"/>
        </w:rPr>
        <w:t>R2-19</w:t>
      </w:r>
      <w:r w:rsidR="00EE51AE">
        <w:rPr>
          <w:rFonts w:cs="Arial"/>
          <w:sz w:val="22"/>
          <w:lang w:val="en-US"/>
        </w:rPr>
        <w:t>03508</w:t>
      </w:r>
    </w:p>
    <w:p w14:paraId="7D2A69CE" w14:textId="0D7E409E" w:rsidR="00B908DF" w:rsidRDefault="00B908DF" w:rsidP="00B908DF">
      <w:pPr>
        <w:pStyle w:val="3GPPHeader"/>
        <w:spacing w:after="0"/>
        <w:rPr>
          <w:rFonts w:cs="Arial"/>
          <w:sz w:val="22"/>
          <w:lang w:val="en-US"/>
        </w:rPr>
      </w:pPr>
      <w:r w:rsidRPr="009A5FB6">
        <w:rPr>
          <w:rFonts w:cs="Arial"/>
          <w:sz w:val="22"/>
          <w:lang w:val="en-US"/>
        </w:rPr>
        <w:t>Xi'an</w:t>
      </w:r>
      <w:r w:rsidRPr="00395015">
        <w:rPr>
          <w:rFonts w:cs="Arial"/>
          <w:sz w:val="22"/>
          <w:lang w:val="en-US"/>
        </w:rPr>
        <w:t>,</w:t>
      </w:r>
      <w:r>
        <w:rPr>
          <w:rFonts w:cs="Arial"/>
          <w:sz w:val="22"/>
          <w:lang w:val="en-US"/>
        </w:rPr>
        <w:t xml:space="preserve"> China</w:t>
      </w:r>
      <w:r w:rsidRPr="00395015">
        <w:rPr>
          <w:rFonts w:cs="Arial"/>
          <w:sz w:val="22"/>
          <w:lang w:val="en-US"/>
        </w:rPr>
        <w:t xml:space="preserve">, </w:t>
      </w:r>
      <w:r>
        <w:rPr>
          <w:rFonts w:cs="Arial"/>
          <w:sz w:val="22"/>
          <w:lang w:val="en-US"/>
        </w:rPr>
        <w:t xml:space="preserve">8 – 12 </w:t>
      </w:r>
      <w:proofErr w:type="gramStart"/>
      <w:r>
        <w:rPr>
          <w:rFonts w:cs="Arial"/>
          <w:sz w:val="22"/>
          <w:lang w:val="en-US"/>
        </w:rPr>
        <w:t>March</w:t>
      </w:r>
      <w:r w:rsidRPr="00395015">
        <w:rPr>
          <w:rFonts w:cs="Arial"/>
          <w:sz w:val="22"/>
          <w:lang w:val="en-US"/>
        </w:rPr>
        <w:t>,</w:t>
      </w:r>
      <w:proofErr w:type="gramEnd"/>
      <w:r>
        <w:rPr>
          <w:rFonts w:cs="Arial"/>
          <w:sz w:val="22"/>
          <w:lang w:val="en-US"/>
        </w:rPr>
        <w:t xml:space="preserve"> 2019</w:t>
      </w:r>
    </w:p>
    <w:p w14:paraId="3F8193E9" w14:textId="77777777" w:rsidR="00B908DF" w:rsidRDefault="00B908DF" w:rsidP="00B908DF">
      <w:pPr>
        <w:pStyle w:val="3GPPHeader"/>
        <w:spacing w:after="0"/>
        <w:rPr>
          <w:rFonts w:cs="Arial"/>
          <w:sz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5A72D91" w:rsidR="00152F54" w:rsidRDefault="00B908DF" w:rsidP="00836D7A">
            <w:pPr>
              <w:pStyle w:val="CRCoverPage"/>
              <w:spacing w:after="0"/>
              <w:rPr>
                <w:noProof/>
              </w:rPr>
            </w:pPr>
            <w:r w:rsidRPr="00160576">
              <w:rPr>
                <w:b/>
                <w:noProof/>
                <w:sz w:val="28"/>
                <w:highlight w:val="yellow"/>
              </w:rPr>
              <w:t>xxxx</w:t>
            </w:r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A3A41BA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611D5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99790B3" w:rsidR="00152F54" w:rsidRDefault="00766C07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19115A4B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2959845D" w:rsidR="00152F54" w:rsidRDefault="00B112B8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611D5">
              <w:rPr>
                <w:noProof/>
              </w:rPr>
              <w:t>elease of</w:t>
            </w:r>
            <w:r w:rsidR="00E052AD">
              <w:rPr>
                <w:noProof/>
              </w:rPr>
              <w:t xml:space="preserve"> </w:t>
            </w:r>
            <w:r w:rsidR="00E052AD" w:rsidRPr="004932AE">
              <w:rPr>
                <w:i/>
                <w:noProof/>
              </w:rPr>
              <w:t>spCellConfig</w:t>
            </w:r>
            <w:r w:rsidR="00E052AD">
              <w:rPr>
                <w:noProof/>
              </w:rPr>
              <w:t xml:space="preserve"> </w:t>
            </w:r>
            <w:r w:rsidR="0014752B">
              <w:rPr>
                <w:noProof/>
              </w:rPr>
              <w:t>at</w:t>
            </w:r>
            <w:r w:rsidR="00E052AD">
              <w:rPr>
                <w:noProof/>
              </w:rPr>
              <w:t xml:space="preserve"> re-establishment 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2FC65B88" w:rsidR="00152F54" w:rsidRDefault="00243F6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A00342">
              <w:rPr>
                <w:noProof/>
              </w:rPr>
              <w:t>9</w:t>
            </w:r>
            <w:r w:rsidR="00152F54">
              <w:rPr>
                <w:noProof/>
              </w:rPr>
              <w:t>-</w:t>
            </w:r>
            <w:r w:rsidR="00A00342">
              <w:rPr>
                <w:noProof/>
              </w:rPr>
              <w:t>03</w:t>
            </w:r>
            <w:r w:rsidR="0021472B">
              <w:rPr>
                <w:noProof/>
              </w:rPr>
              <w:t>-</w:t>
            </w:r>
            <w:r w:rsidR="00A00342">
              <w:rPr>
                <w:noProof/>
              </w:rPr>
              <w:t>11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AE36E7A" w:rsidR="00152F54" w:rsidRDefault="00EE0AA8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51F5A1D3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43F63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6D6C0095" w:rsidR="00835B6D" w:rsidRDefault="004B6EAB" w:rsidP="00E52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RAN2#105 it was agreed to release </w:t>
            </w:r>
            <w:r w:rsidRPr="004932AE">
              <w:rPr>
                <w:i/>
                <w:noProof/>
              </w:rPr>
              <w:t>spCellConfig</w:t>
            </w:r>
            <w:r w:rsidR="00853FE9">
              <w:rPr>
                <w:noProof/>
              </w:rPr>
              <w:t xml:space="preserve"> </w:t>
            </w:r>
            <w:r w:rsidR="00E520F5">
              <w:rPr>
                <w:noProof/>
              </w:rPr>
              <w:t>when</w:t>
            </w:r>
            <w:r w:rsidR="00386EA0">
              <w:rPr>
                <w:noProof/>
              </w:rPr>
              <w:t xml:space="preserve"> the UE initiates </w:t>
            </w:r>
            <w:r w:rsidR="0058389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re-establishment </w:t>
            </w:r>
            <w:r w:rsidR="00E157F4">
              <w:rPr>
                <w:noProof/>
              </w:rPr>
              <w:t>procedure</w:t>
            </w:r>
            <w:r w:rsidR="001C7F77">
              <w:rPr>
                <w:noProof/>
              </w:rPr>
              <w:t xml:space="preserve"> (see </w:t>
            </w:r>
            <w:r w:rsidR="003E76F6" w:rsidRPr="003E76F6">
              <w:rPr>
                <w:noProof/>
              </w:rPr>
              <w:t>R2-1902744</w:t>
            </w:r>
            <w:r w:rsidR="001C7F77">
              <w:rPr>
                <w:noProof/>
              </w:rPr>
              <w:t>)</w:t>
            </w:r>
            <w:r w:rsidR="00625176">
              <w:rPr>
                <w:noProof/>
              </w:rPr>
              <w:t xml:space="preserve">. The </w:t>
            </w:r>
            <w:r w:rsidR="00386EA0">
              <w:rPr>
                <w:noProof/>
              </w:rPr>
              <w:t xml:space="preserve">reason is to get the UE to known state </w:t>
            </w:r>
            <w:r w:rsidR="0025161A">
              <w:rPr>
                <w:noProof/>
              </w:rPr>
              <w:t xml:space="preserve">so that the UE can transmit and </w:t>
            </w:r>
            <w:r w:rsidR="00080C84">
              <w:rPr>
                <w:noProof/>
              </w:rPr>
              <w:t>receive correc</w:t>
            </w:r>
            <w:r w:rsidR="00837582">
              <w:rPr>
                <w:noProof/>
              </w:rPr>
              <w:t xml:space="preserve">tly in the target cell. However, </w:t>
            </w:r>
            <w:r w:rsidR="00837582" w:rsidRPr="004932AE">
              <w:rPr>
                <w:i/>
                <w:noProof/>
              </w:rPr>
              <w:t>spCellConfig</w:t>
            </w:r>
            <w:r w:rsidR="00837582">
              <w:rPr>
                <w:noProof/>
              </w:rPr>
              <w:t xml:space="preserve"> is </w:t>
            </w:r>
            <w:r w:rsidR="007535D6">
              <w:rPr>
                <w:noProof/>
              </w:rPr>
              <w:t>not always configured</w:t>
            </w:r>
            <w:r w:rsidR="003D63C6">
              <w:rPr>
                <w:noProof/>
              </w:rPr>
              <w:t xml:space="preserve"> since </w:t>
            </w:r>
            <w:r w:rsidR="007535D6">
              <w:rPr>
                <w:noProof/>
              </w:rPr>
              <w:t>it is an</w:t>
            </w:r>
            <w:r w:rsidR="00777C6C">
              <w:rPr>
                <w:noProof/>
              </w:rPr>
              <w:t xml:space="preserve"> optional IE</w:t>
            </w:r>
            <w:r w:rsidR="003D63C6">
              <w:rPr>
                <w:noProof/>
              </w:rPr>
              <w:t xml:space="preserve"> in the RRC</w:t>
            </w:r>
            <w:r w:rsidR="004932AE">
              <w:rPr>
                <w:noProof/>
              </w:rPr>
              <w:t xml:space="preserve"> s</w:t>
            </w:r>
            <w:r w:rsidR="00A40A49">
              <w:rPr>
                <w:noProof/>
              </w:rPr>
              <w:t>etup message</w:t>
            </w:r>
            <w:r w:rsidR="007535D6">
              <w:rPr>
                <w:noProof/>
              </w:rPr>
              <w:t xml:space="preserve">. </w:t>
            </w:r>
            <w:r w:rsidR="000E6B26">
              <w:rPr>
                <w:noProof/>
              </w:rPr>
              <w:t xml:space="preserve">It is also possible that the </w:t>
            </w:r>
            <w:r w:rsidR="000E6B26" w:rsidRPr="004932AE">
              <w:rPr>
                <w:i/>
                <w:noProof/>
              </w:rPr>
              <w:t>spCellConfig</w:t>
            </w:r>
            <w:r w:rsidR="000E6B26">
              <w:rPr>
                <w:noProof/>
              </w:rPr>
              <w:t xml:space="preserve"> </w:t>
            </w:r>
            <w:r w:rsidR="003E76F6">
              <w:rPr>
                <w:noProof/>
              </w:rPr>
              <w:t xml:space="preserve">is already released </w:t>
            </w:r>
            <w:r w:rsidR="000E6B26">
              <w:rPr>
                <w:noProof/>
              </w:rPr>
              <w:t xml:space="preserve">if </w:t>
            </w:r>
            <w:r w:rsidR="00504C1E">
              <w:rPr>
                <w:noProof/>
              </w:rPr>
              <w:t xml:space="preserve">the UE re-establishes and then re-establishes again </w:t>
            </w:r>
            <w:r w:rsidR="00B03F61">
              <w:rPr>
                <w:noProof/>
              </w:rPr>
              <w:t>before the RRC reconfiguration takes place.</w:t>
            </w:r>
            <w:r w:rsidR="00835B6D">
              <w:rPr>
                <w:noProof/>
              </w:rPr>
              <w:t xml:space="preserve"> </w:t>
            </w: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71280" w14:textId="77777777" w:rsidR="006469DC" w:rsidRDefault="00A1735F" w:rsidP="00A2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070B4">
              <w:rPr>
                <w:i/>
                <w:noProof/>
              </w:rPr>
              <w:t>spCellConfig</w:t>
            </w:r>
            <w:r>
              <w:rPr>
                <w:noProof/>
              </w:rPr>
              <w:t xml:space="preserve"> is only released </w:t>
            </w:r>
            <w:r w:rsidR="00A279C9">
              <w:rPr>
                <w:noProof/>
              </w:rPr>
              <w:t>at re-establishment</w:t>
            </w:r>
            <w:r>
              <w:rPr>
                <w:noProof/>
              </w:rPr>
              <w:t xml:space="preserve"> if it is configured</w:t>
            </w:r>
            <w:r w:rsidR="006469DC">
              <w:rPr>
                <w:noProof/>
              </w:rPr>
              <w:t>.</w:t>
            </w:r>
          </w:p>
          <w:p w14:paraId="2D396ADB" w14:textId="77777777" w:rsidR="006469DC" w:rsidRDefault="006469DC" w:rsidP="00A279C9">
            <w:pPr>
              <w:pStyle w:val="CRCoverPage"/>
              <w:spacing w:after="0"/>
              <w:rPr>
                <w:noProof/>
              </w:rPr>
            </w:pPr>
          </w:p>
          <w:p w14:paraId="3C298236" w14:textId="77777777" w:rsidR="006469DC" w:rsidRDefault="006469DC" w:rsidP="00A279C9">
            <w:pPr>
              <w:pStyle w:val="CRCoverPage"/>
              <w:spacing w:after="0"/>
              <w:rPr>
                <w:noProof/>
              </w:rPr>
            </w:pPr>
          </w:p>
          <w:p w14:paraId="47DB366B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/>
                <w:b/>
                <w:noProof/>
                <w:lang w:eastAsia="en-US"/>
              </w:rPr>
            </w:pPr>
            <w:r w:rsidRPr="006469DC">
              <w:rPr>
                <w:rFonts w:ascii="Arial" w:hAnsi="Arial"/>
                <w:b/>
                <w:noProof/>
                <w:lang w:eastAsia="zh-CN"/>
              </w:rPr>
              <w:t>Impact Analysis:</w:t>
            </w:r>
          </w:p>
          <w:p w14:paraId="3FC3886E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 w:cs="Arial"/>
                <w:u w:val="single"/>
                <w:lang w:eastAsia="zh-CN"/>
              </w:rPr>
            </w:pPr>
            <w:r w:rsidRPr="006469DC">
              <w:rPr>
                <w:rFonts w:ascii="Arial" w:hAnsi="Arial" w:cs="Arial"/>
                <w:u w:val="single"/>
                <w:lang w:eastAsia="zh-CN"/>
              </w:rPr>
              <w:t>Applicable to EN-DC or SA</w:t>
            </w:r>
          </w:p>
          <w:p w14:paraId="4B55B8DB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 w:cs="Arial"/>
                <w:lang w:val="en-US" w:eastAsia="zh-CN"/>
              </w:rPr>
            </w:pPr>
            <w:r w:rsidRPr="006469DC">
              <w:rPr>
                <w:rFonts w:ascii="Arial" w:hAnsi="Arial" w:cs="Arial"/>
                <w:lang w:val="en-US" w:eastAsia="zh-CN"/>
              </w:rPr>
              <w:t>SA</w:t>
            </w:r>
          </w:p>
          <w:p w14:paraId="32A17BAE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/>
                <w:noProof/>
                <w:lang w:eastAsia="en-US"/>
              </w:rPr>
            </w:pPr>
          </w:p>
          <w:p w14:paraId="78129F0B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 w:cs="Arial"/>
                <w:noProof/>
                <w:u w:val="single"/>
                <w:lang w:eastAsia="zh-CN"/>
              </w:rPr>
            </w:pPr>
            <w:r w:rsidRPr="006469DC">
              <w:rPr>
                <w:rFonts w:ascii="Arial" w:hAnsi="Arial" w:cs="Arial"/>
                <w:noProof/>
                <w:u w:val="single"/>
                <w:lang w:eastAsia="zh-CN"/>
              </w:rPr>
              <w:t xml:space="preserve">Impacted functionality: </w:t>
            </w:r>
          </w:p>
          <w:p w14:paraId="7D6C6B38" w14:textId="7634610B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val="en-US" w:eastAsia="zh-CN"/>
              </w:rPr>
              <w:t>RRC re-establishment</w:t>
            </w:r>
          </w:p>
          <w:p w14:paraId="435A37DB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/>
                <w:noProof/>
                <w:lang w:eastAsia="zh-CN"/>
              </w:rPr>
            </w:pPr>
          </w:p>
          <w:p w14:paraId="771DB7C7" w14:textId="77777777" w:rsidR="006469DC" w:rsidRPr="006469DC" w:rsidRDefault="006469DC" w:rsidP="006D18B0">
            <w:pPr>
              <w:spacing w:after="0"/>
              <w:ind w:left="55"/>
              <w:jc w:val="both"/>
              <w:textAlignment w:val="baseline"/>
              <w:rPr>
                <w:rFonts w:ascii="Arial" w:hAnsi="Arial"/>
                <w:noProof/>
                <w:u w:val="single"/>
                <w:lang w:eastAsia="zh-CN"/>
              </w:rPr>
            </w:pPr>
            <w:r w:rsidRPr="006469DC">
              <w:rPr>
                <w:rFonts w:ascii="Arial" w:hAnsi="Arial"/>
                <w:noProof/>
                <w:u w:val="single"/>
                <w:lang w:eastAsia="zh-CN"/>
              </w:rPr>
              <w:t>Inter-operability:</w:t>
            </w:r>
          </w:p>
          <w:p w14:paraId="1885A574" w14:textId="36603F7C" w:rsidR="006D18B0" w:rsidRPr="009642DB" w:rsidRDefault="009642DB" w:rsidP="009A255A">
            <w:pPr>
              <w:overflowPunct/>
              <w:autoSpaceDE/>
              <w:autoSpaceDN/>
              <w:adjustRightInd/>
              <w:spacing w:after="0"/>
              <w:ind w:left="55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No interoperabiltiy issues are foreseen.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19392" w14:textId="27855758" w:rsidR="0080265A" w:rsidRDefault="0080265A" w:rsidP="00802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33F87">
              <w:rPr>
                <w:noProof/>
              </w:rPr>
              <w:t>UE may try to release a non existing parameter</w:t>
            </w:r>
            <w:r w:rsidR="00EF3FC8">
              <w:rPr>
                <w:noProof/>
              </w:rPr>
              <w:t xml:space="preserve"> which </w:t>
            </w:r>
            <w:r w:rsidR="00051B03">
              <w:rPr>
                <w:noProof/>
              </w:rPr>
              <w:t>causes</w:t>
            </w:r>
            <w:r w:rsidR="00EF3FC8">
              <w:rPr>
                <w:noProof/>
              </w:rPr>
              <w:t xml:space="preserve"> confusion.</w:t>
            </w:r>
          </w:p>
          <w:p w14:paraId="1520A74B" w14:textId="7D551F60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2B91C345" w:rsidR="00152F54" w:rsidRDefault="00F726E3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A279C9">
              <w:rPr>
                <w:noProof/>
              </w:rPr>
              <w:t>7.2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37C5D76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3BE686E8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5D233FF" w:rsidR="00152F54" w:rsidRDefault="003104DD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41B5EA4E" w:rsidR="00152F54" w:rsidRDefault="00A60090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89206B">
              <w:rPr>
                <w:noProof/>
                <w:highlight w:val="yellow"/>
              </w:rPr>
              <w:t xml:space="preserve">This CR is </w:t>
            </w:r>
            <w:r w:rsidR="00672B0F" w:rsidRPr="0089206B">
              <w:rPr>
                <w:noProof/>
                <w:highlight w:val="yellow"/>
              </w:rPr>
              <w:t xml:space="preserve">implemented on top of a draft version of v15.5.0 of </w:t>
            </w:r>
            <w:bookmarkStart w:id="2" w:name="_GoBack"/>
            <w:bookmarkEnd w:id="2"/>
            <w:r w:rsidR="00672B0F" w:rsidRPr="0089206B">
              <w:rPr>
                <w:noProof/>
                <w:highlight w:val="yellow"/>
              </w:rPr>
              <w:t xml:space="preserve">TS 38.331. It will be uplifted to the </w:t>
            </w:r>
            <w:r w:rsidR="0089206B" w:rsidRPr="0089206B">
              <w:rPr>
                <w:noProof/>
                <w:highlight w:val="yellow"/>
              </w:rPr>
              <w:t>approved version once it is available.</w:t>
            </w: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EB0242" w14:textId="77777777" w:rsidR="004861EB" w:rsidRPr="001E6136" w:rsidRDefault="004861EB" w:rsidP="004861E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4434278"/>
      <w:bookmarkStart w:id="4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8B891B5" w14:textId="77777777" w:rsidR="001D1F8B" w:rsidRPr="00645E3C" w:rsidRDefault="001D1F8B" w:rsidP="001D1F8B">
      <w:pPr>
        <w:pStyle w:val="Heading4"/>
      </w:pPr>
      <w:bookmarkStart w:id="5" w:name="_Toc535261216"/>
      <w:bookmarkEnd w:id="0"/>
      <w:bookmarkEnd w:id="1"/>
      <w:bookmarkEnd w:id="3"/>
      <w:bookmarkEnd w:id="4"/>
      <w:r w:rsidRPr="00645E3C">
        <w:t>5.3.7.2</w:t>
      </w:r>
      <w:r w:rsidRPr="00645E3C">
        <w:tab/>
        <w:t>Initiation</w:t>
      </w:r>
      <w:bookmarkEnd w:id="5"/>
    </w:p>
    <w:p w14:paraId="4BBA9B34" w14:textId="77777777" w:rsidR="001D1F8B" w:rsidRPr="00645E3C" w:rsidRDefault="001D1F8B" w:rsidP="001D1F8B">
      <w:r w:rsidRPr="00645E3C">
        <w:t>The UE initiates the procedure when one of the following conditions is met:</w:t>
      </w:r>
    </w:p>
    <w:p w14:paraId="50E0FA8C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upon detecting radio link failure of the MCG, in accordance with 5.3.10; or</w:t>
      </w:r>
    </w:p>
    <w:p w14:paraId="61F8B2D6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upon re-configuration with sync failure of the MCG, in accordance with sub-clause 5.3.5.8.3; or</w:t>
      </w:r>
    </w:p>
    <w:p w14:paraId="1CF19DC0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upon mobility from NR failure, in accordance with sub-clause 5.4.3.5; or</w:t>
      </w:r>
    </w:p>
    <w:p w14:paraId="7C3D98B3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 xml:space="preserve">upon integrity check failure indication from lower layers concerning SRB1 or SRB2, except if the integrity check failure is detected on the </w:t>
      </w:r>
      <w:proofErr w:type="spellStart"/>
      <w:r w:rsidRPr="00645E3C">
        <w:rPr>
          <w:i/>
        </w:rPr>
        <w:t>RRCReestablishment</w:t>
      </w:r>
      <w:proofErr w:type="spellEnd"/>
      <w:r w:rsidRPr="00645E3C">
        <w:t xml:space="preserve"> message; or</w:t>
      </w:r>
    </w:p>
    <w:p w14:paraId="621815F1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upon an RRC connection reconfiguration failure, in accordance with sub-clause 5.3.5.8.2.</w:t>
      </w:r>
    </w:p>
    <w:p w14:paraId="510EB5C3" w14:textId="77777777" w:rsidR="001D1F8B" w:rsidRPr="00645E3C" w:rsidRDefault="001D1F8B" w:rsidP="001D1F8B">
      <w:r w:rsidRPr="00645E3C">
        <w:t>Upon initiation of the procedure, the UE shall:</w:t>
      </w:r>
    </w:p>
    <w:p w14:paraId="3C5FD34E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stop timer T310, if running;</w:t>
      </w:r>
    </w:p>
    <w:p w14:paraId="433A2C88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stop timer T304, if running;</w:t>
      </w:r>
    </w:p>
    <w:p w14:paraId="29CB250A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start timer T311;</w:t>
      </w:r>
    </w:p>
    <w:p w14:paraId="7158BCFB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suspend all RBs, except SRB0;</w:t>
      </w:r>
    </w:p>
    <w:p w14:paraId="7456ECE8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reset MAC;</w:t>
      </w:r>
    </w:p>
    <w:p w14:paraId="45CB66B5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release the MC</w:t>
      </w:r>
      <w:r>
        <w:t>G</w:t>
      </w:r>
      <w:r w:rsidRPr="00645E3C">
        <w:t xml:space="preserve"> </w:t>
      </w:r>
      <w:proofErr w:type="spellStart"/>
      <w:r w:rsidRPr="00645E3C">
        <w:t>SCell</w:t>
      </w:r>
      <w:proofErr w:type="spellEnd"/>
      <w:r w:rsidRPr="00645E3C">
        <w:t>(s), if configured;</w:t>
      </w:r>
    </w:p>
    <w:p w14:paraId="27301349" w14:textId="5C06EF7D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 xml:space="preserve">release </w:t>
      </w:r>
      <w:proofErr w:type="spellStart"/>
      <w:r w:rsidRPr="00687842">
        <w:rPr>
          <w:i/>
        </w:rPr>
        <w:t>spCellConfig</w:t>
      </w:r>
      <w:proofErr w:type="spellEnd"/>
      <w:ins w:id="6" w:author="Ericsson" w:date="2019-03-26T13:18:00Z">
        <w:r w:rsidR="004B6EAB">
          <w:rPr>
            <w:i/>
          </w:rPr>
          <w:t>, if configured</w:t>
        </w:r>
      </w:ins>
      <w:r w:rsidRPr="00645E3C">
        <w:t>;</w:t>
      </w:r>
    </w:p>
    <w:p w14:paraId="7A608FB6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 xml:space="preserve">release </w:t>
      </w:r>
      <w:proofErr w:type="spellStart"/>
      <w:r w:rsidRPr="00645E3C">
        <w:rPr>
          <w:i/>
        </w:rPr>
        <w:t>delayBudgetReportingConfig</w:t>
      </w:r>
      <w:proofErr w:type="spellEnd"/>
      <w:r w:rsidRPr="00645E3C">
        <w:t>, if configured, and stop timer T342, if running;</w:t>
      </w:r>
    </w:p>
    <w:p w14:paraId="65764229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 xml:space="preserve">release </w:t>
      </w:r>
      <w:proofErr w:type="spellStart"/>
      <w:r w:rsidRPr="00645E3C">
        <w:rPr>
          <w:i/>
        </w:rPr>
        <w:t>overheatingAssistanceConfig</w:t>
      </w:r>
      <w:proofErr w:type="spellEnd"/>
      <w:r w:rsidRPr="00645E3C">
        <w:t>, if configured</w:t>
      </w:r>
      <w:r>
        <w:t>,</w:t>
      </w:r>
      <w:r w:rsidRPr="00645E3C">
        <w:t xml:space="preserve"> and stop timer T345, if running;</w:t>
      </w:r>
    </w:p>
    <w:p w14:paraId="04D50148" w14:textId="77777777" w:rsidR="001D1F8B" w:rsidRPr="00645E3C" w:rsidRDefault="001D1F8B" w:rsidP="001D1F8B">
      <w:pPr>
        <w:pStyle w:val="B1"/>
      </w:pPr>
      <w:r w:rsidRPr="00645E3C">
        <w:t>1&gt;</w:t>
      </w:r>
      <w:r w:rsidRPr="00645E3C">
        <w:tab/>
        <w:t>perform cell selection in accordance with the cell selection process as specified in TS 38.304 [20], clause 5.2.6.</w:t>
      </w:r>
    </w:p>
    <w:p w14:paraId="67901BB4" w14:textId="1E83B737" w:rsidR="009D3A87" w:rsidRDefault="009D3A87" w:rsidP="00E644EC">
      <w:pPr>
        <w:pStyle w:val="B1"/>
        <w:ind w:left="0" w:firstLine="0"/>
      </w:pPr>
    </w:p>
    <w:p w14:paraId="4B6FC5E1" w14:textId="5758A499" w:rsidR="009D3A87" w:rsidRPr="006F2EEF" w:rsidRDefault="009D3A87" w:rsidP="009D3A8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CHANGES</w:t>
      </w:r>
      <w:r>
        <w:rPr>
          <w:rFonts w:ascii="Times New Roman" w:hAnsi="Times New Roman" w:cs="Times New Roman"/>
          <w:lang w:val="en-US"/>
        </w:rPr>
        <w:t xml:space="preserve"> </w:t>
      </w:r>
    </w:p>
    <w:p w14:paraId="3E1875E6" w14:textId="77777777" w:rsidR="009D3A87" w:rsidRDefault="009D3A87" w:rsidP="00E644EC">
      <w:pPr>
        <w:pStyle w:val="B1"/>
        <w:ind w:left="0" w:firstLine="0"/>
      </w:pPr>
    </w:p>
    <w:sectPr w:rsidR="009D3A87" w:rsidSect="00301AD5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BAD83" w14:textId="77777777" w:rsidR="00246FA9" w:rsidRDefault="00246FA9">
      <w:pPr>
        <w:spacing w:after="0"/>
      </w:pPr>
      <w:r>
        <w:separator/>
      </w:r>
    </w:p>
  </w:endnote>
  <w:endnote w:type="continuationSeparator" w:id="0">
    <w:p w14:paraId="5B24B9B9" w14:textId="77777777" w:rsidR="00246FA9" w:rsidRDefault="00246FA9">
      <w:pPr>
        <w:spacing w:after="0"/>
      </w:pPr>
      <w:r>
        <w:continuationSeparator/>
      </w:r>
    </w:p>
  </w:endnote>
  <w:endnote w:type="continuationNotice" w:id="1">
    <w:p w14:paraId="33B1B2E4" w14:textId="77777777" w:rsidR="00246FA9" w:rsidRDefault="00246F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C3876" w14:textId="77777777" w:rsidR="00246FA9" w:rsidRDefault="00246FA9">
      <w:pPr>
        <w:spacing w:after="0"/>
      </w:pPr>
      <w:r>
        <w:separator/>
      </w:r>
    </w:p>
  </w:footnote>
  <w:footnote w:type="continuationSeparator" w:id="0">
    <w:p w14:paraId="32D9A67E" w14:textId="77777777" w:rsidR="00246FA9" w:rsidRDefault="00246FA9">
      <w:pPr>
        <w:spacing w:after="0"/>
      </w:pPr>
      <w:r>
        <w:continuationSeparator/>
      </w:r>
    </w:p>
  </w:footnote>
  <w:footnote w:type="continuationNotice" w:id="1">
    <w:p w14:paraId="1DFC0A75" w14:textId="77777777" w:rsidR="00246FA9" w:rsidRDefault="00246F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751DEA"/>
    <w:multiLevelType w:val="hybridMultilevel"/>
    <w:tmpl w:val="0A8868E4"/>
    <w:lvl w:ilvl="0" w:tplc="9414702E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6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6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AA46D8D"/>
    <w:multiLevelType w:val="hybridMultilevel"/>
    <w:tmpl w:val="D864208C"/>
    <w:lvl w:ilvl="0" w:tplc="81622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5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7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9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0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5"/>
  </w:num>
  <w:num w:numId="6">
    <w:abstractNumId w:val="14"/>
  </w:num>
  <w:num w:numId="7">
    <w:abstractNumId w:val="67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2"/>
  </w:num>
  <w:num w:numId="15">
    <w:abstractNumId w:val="96"/>
  </w:num>
  <w:num w:numId="1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5"/>
  </w:num>
  <w:num w:numId="19">
    <w:abstractNumId w:val="4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5"/>
  </w:num>
  <w:num w:numId="26">
    <w:abstractNumId w:val="88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3"/>
  </w:num>
  <w:num w:numId="32">
    <w:abstractNumId w:val="8"/>
  </w:num>
  <w:num w:numId="33">
    <w:abstractNumId w:val="92"/>
  </w:num>
  <w:num w:numId="34">
    <w:abstractNumId w:val="66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7"/>
  </w:num>
  <w:num w:numId="40">
    <w:abstractNumId w:val="56"/>
  </w:num>
  <w:num w:numId="41">
    <w:abstractNumId w:val="65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4"/>
  </w:num>
  <w:num w:numId="47">
    <w:abstractNumId w:val="70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4"/>
  </w:num>
  <w:num w:numId="53">
    <w:abstractNumId w:val="15"/>
  </w:num>
  <w:num w:numId="54">
    <w:abstractNumId w:val="71"/>
  </w:num>
  <w:num w:numId="55">
    <w:abstractNumId w:val="34"/>
  </w:num>
  <w:num w:numId="56">
    <w:abstractNumId w:val="26"/>
  </w:num>
  <w:num w:numId="57">
    <w:abstractNumId w:val="90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0"/>
  </w:num>
  <w:num w:numId="70">
    <w:abstractNumId w:val="80"/>
  </w:num>
  <w:num w:numId="71">
    <w:abstractNumId w:val="80"/>
  </w:num>
  <w:num w:numId="72">
    <w:abstractNumId w:val="30"/>
  </w:num>
  <w:num w:numId="73">
    <w:abstractNumId w:val="83"/>
  </w:num>
  <w:num w:numId="74">
    <w:abstractNumId w:val="11"/>
  </w:num>
  <w:num w:numId="75">
    <w:abstractNumId w:val="80"/>
  </w:num>
  <w:num w:numId="76">
    <w:abstractNumId w:val="30"/>
  </w:num>
  <w:num w:numId="77">
    <w:abstractNumId w:val="83"/>
  </w:num>
  <w:num w:numId="78">
    <w:abstractNumId w:val="73"/>
  </w:num>
  <w:num w:numId="79">
    <w:abstractNumId w:val="50"/>
  </w:num>
  <w:num w:numId="80">
    <w:abstractNumId w:val="36"/>
  </w:num>
  <w:num w:numId="81">
    <w:abstractNumId w:val="87"/>
  </w:num>
  <w:num w:numId="82">
    <w:abstractNumId w:val="86"/>
  </w:num>
  <w:num w:numId="83">
    <w:abstractNumId w:val="69"/>
  </w:num>
  <w:num w:numId="84">
    <w:abstractNumId w:val="84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4"/>
  </w:num>
  <w:num w:numId="9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8"/>
  </w:num>
  <w:num w:numId="97">
    <w:abstractNumId w:val="78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2"/>
  </w:num>
  <w:num w:numId="101">
    <w:abstractNumId w:val="68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6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9"/>
  </w:num>
  <w:num w:numId="114">
    <w:abstractNumId w:val="81"/>
  </w:num>
  <w:num w:numId="115">
    <w:abstractNumId w:val="64"/>
  </w:num>
  <w:num w:numId="116">
    <w:abstractNumId w:val="91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C92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0D42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0F35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0C9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B03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0C84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B26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974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1B9E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967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4752B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A16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576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30F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C7F77"/>
    <w:rsid w:val="001D01BD"/>
    <w:rsid w:val="001D01EC"/>
    <w:rsid w:val="001D02C2"/>
    <w:rsid w:val="001D0488"/>
    <w:rsid w:val="001D0791"/>
    <w:rsid w:val="001D0B21"/>
    <w:rsid w:val="001D0EFF"/>
    <w:rsid w:val="001D1833"/>
    <w:rsid w:val="001D1F8B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3D4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27D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4C9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2A"/>
    <w:rsid w:val="002124A2"/>
    <w:rsid w:val="0021290C"/>
    <w:rsid w:val="0021332D"/>
    <w:rsid w:val="0021397E"/>
    <w:rsid w:val="00213BF4"/>
    <w:rsid w:val="00213C66"/>
    <w:rsid w:val="00214168"/>
    <w:rsid w:val="00214419"/>
    <w:rsid w:val="0021472B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585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3F63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6FA9"/>
    <w:rsid w:val="00247A68"/>
    <w:rsid w:val="00247C21"/>
    <w:rsid w:val="00247D0F"/>
    <w:rsid w:val="00247D25"/>
    <w:rsid w:val="00247D84"/>
    <w:rsid w:val="00247E73"/>
    <w:rsid w:val="00250632"/>
    <w:rsid w:val="002515B1"/>
    <w:rsid w:val="0025161A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D6A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F27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AD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0B4"/>
    <w:rsid w:val="003072FD"/>
    <w:rsid w:val="00307611"/>
    <w:rsid w:val="00307912"/>
    <w:rsid w:val="003079A2"/>
    <w:rsid w:val="00310379"/>
    <w:rsid w:val="003103EA"/>
    <w:rsid w:val="003104CF"/>
    <w:rsid w:val="003104DD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97D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523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6EA0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3DC4"/>
    <w:rsid w:val="003A5217"/>
    <w:rsid w:val="003A53D4"/>
    <w:rsid w:val="003A5701"/>
    <w:rsid w:val="003A66A9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4BF4"/>
    <w:rsid w:val="003D511D"/>
    <w:rsid w:val="003D51A3"/>
    <w:rsid w:val="003D54B3"/>
    <w:rsid w:val="003D562D"/>
    <w:rsid w:val="003D565F"/>
    <w:rsid w:val="003D56F9"/>
    <w:rsid w:val="003D5941"/>
    <w:rsid w:val="003D59F8"/>
    <w:rsid w:val="003D63C6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6F6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3F87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1EB"/>
    <w:rsid w:val="00486489"/>
    <w:rsid w:val="004864A7"/>
    <w:rsid w:val="004864B8"/>
    <w:rsid w:val="004865AE"/>
    <w:rsid w:val="00486912"/>
    <w:rsid w:val="00486A18"/>
    <w:rsid w:val="00486BAA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32A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6EAB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C1E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86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16EE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C9E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89E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BB9"/>
    <w:rsid w:val="00600DD5"/>
    <w:rsid w:val="00600E18"/>
    <w:rsid w:val="00601248"/>
    <w:rsid w:val="006014D7"/>
    <w:rsid w:val="00601C96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176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34"/>
    <w:rsid w:val="006310C0"/>
    <w:rsid w:val="006313F5"/>
    <w:rsid w:val="00631453"/>
    <w:rsid w:val="00631567"/>
    <w:rsid w:val="00631C3C"/>
    <w:rsid w:val="00632255"/>
    <w:rsid w:val="006325EE"/>
    <w:rsid w:val="0063290D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9DC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4E63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388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B0F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7C2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446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8B0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4EDF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BC5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14A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5D6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947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6C0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77C6C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7B3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B2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65A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5B6D"/>
    <w:rsid w:val="008360C0"/>
    <w:rsid w:val="008360F8"/>
    <w:rsid w:val="00836131"/>
    <w:rsid w:val="008362C4"/>
    <w:rsid w:val="0083630C"/>
    <w:rsid w:val="00836535"/>
    <w:rsid w:val="008368B3"/>
    <w:rsid w:val="008372A1"/>
    <w:rsid w:val="00837582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3FE9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1D5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06B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3C41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5E9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1DF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928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2DB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55A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33B"/>
    <w:rsid w:val="009B6740"/>
    <w:rsid w:val="009B68DC"/>
    <w:rsid w:val="009B6A79"/>
    <w:rsid w:val="009B6CC4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A87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69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E7DEF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342"/>
    <w:rsid w:val="00A00402"/>
    <w:rsid w:val="00A00420"/>
    <w:rsid w:val="00A0050A"/>
    <w:rsid w:val="00A006D9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3E5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35F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9C9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0A49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47EF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090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A6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2D1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7A1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3F61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2B8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1F61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009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0F5F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8DF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5FD9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98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2C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569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6FC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6F7A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8A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441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3F22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401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2A1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2AD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7F4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9A3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0F5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4EC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A07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AA8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1AE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3E61"/>
    <w:rsid w:val="00EF3FC8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C26"/>
    <w:rsid w:val="00F71D80"/>
    <w:rsid w:val="00F71EC0"/>
    <w:rsid w:val="00F722E8"/>
    <w:rsid w:val="00F7258C"/>
    <w:rsid w:val="00F725E5"/>
    <w:rsid w:val="00F726E3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77F33"/>
    <w:rsid w:val="00F801E8"/>
    <w:rsid w:val="00F80317"/>
    <w:rsid w:val="00F80AFB"/>
    <w:rsid w:val="00F80F1C"/>
    <w:rsid w:val="00F812DF"/>
    <w:rsid w:val="00F8179F"/>
    <w:rsid w:val="00F81F50"/>
    <w:rsid w:val="00F81FD9"/>
    <w:rsid w:val="00F82014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6FF6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61C8A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657388"/>
    <w:pPr>
      <w:overflowPunct w:val="0"/>
      <w:autoSpaceDE w:val="0"/>
      <w:autoSpaceDN w:val="0"/>
      <w:adjustRightInd w:val="0"/>
      <w:spacing w:after="180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link w:val="3GPPHeaderChar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character" w:customStyle="1" w:styleId="UnresolvedMention600">
    <w:name w:val="Unresolved Mention60"/>
    <w:basedOn w:val="DefaultParagraphFont"/>
    <w:uiPriority w:val="99"/>
    <w:semiHidden/>
    <w:unhideWhenUsed/>
    <w:rsid w:val="00EE0AA8"/>
    <w:rPr>
      <w:color w:val="605E5C"/>
      <w:shd w:val="clear" w:color="auto" w:fill="E1DFDD"/>
    </w:rPr>
  </w:style>
  <w:style w:type="character" w:customStyle="1" w:styleId="UnresolvedMention6000">
    <w:name w:val="Unresolved Mention600"/>
    <w:basedOn w:val="DefaultParagraphFont"/>
    <w:uiPriority w:val="99"/>
    <w:semiHidden/>
    <w:unhideWhenUsed/>
    <w:rsid w:val="00006C92"/>
    <w:rPr>
      <w:color w:val="605E5C"/>
      <w:shd w:val="clear" w:color="auto" w:fill="E1DFDD"/>
    </w:rPr>
  </w:style>
  <w:style w:type="paragraph" w:customStyle="1" w:styleId="Note-Boxed">
    <w:name w:val="Note - Boxed"/>
    <w:basedOn w:val="Normal"/>
    <w:next w:val="Normal"/>
    <w:rsid w:val="004861E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3GPPHeaderChar">
    <w:name w:val="3GPP_Header Char"/>
    <w:link w:val="3GPPHeader"/>
    <w:rsid w:val="00B908DF"/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5NUHHDQN7SK2-1476151046-44504</_dlc_DocId>
    <_dlc_DocIdUrl xmlns="f166a696-7b5b-4ccd-9f0c-ffde0cceec81">
      <Url>https://ericsson.sharepoint.com/sites/star/_layouts/15/DocIdRedir.aspx?ID=5NUHHDQN7SK2-1476151046-44504</Url>
      <Description>5NUHHDQN7SK2-1476151046-44504</Description>
    </_dlc_DocIdUrl>
    <_Flow_SignoffStatus xmlns="611109f9-ed58-4498-a270-1fb2086a5321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CA973-5A18-48FF-9767-5E5FFAB99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A255159-8886-4336-A12E-9AE3D21F0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3676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80</cp:revision>
  <cp:lastPrinted>2017-05-08T10:55:00Z</cp:lastPrinted>
  <dcterms:created xsi:type="dcterms:W3CDTF">2019-03-11T08:30:00Z</dcterms:created>
  <dcterms:modified xsi:type="dcterms:W3CDTF">2019-03-28T08:22:00Z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a27c9c1d-210e-4813-bb6e-5957a794409d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